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0C380C8C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r w:rsidR="000B66D9">
        <w:fldChar w:fldCharType="begin"/>
      </w:r>
      <w:r w:rsidR="000B66D9">
        <w:instrText xml:space="preserve"> DOCPROPERTY  Tdoc#  \* MERGEFORMAT </w:instrText>
      </w:r>
      <w:r w:rsidR="000B66D9">
        <w:fldChar w:fldCharType="separate"/>
      </w:r>
      <w:r w:rsidR="00C175A4" w:rsidRPr="00446F00">
        <w:rPr>
          <w:b/>
          <w:i/>
          <w:noProof/>
          <w:sz w:val="28"/>
        </w:rPr>
        <w:fldChar w:fldCharType="begin"/>
      </w:r>
      <w:r w:rsidR="00C175A4" w:rsidRPr="00446F00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46F00">
        <w:rPr>
          <w:b/>
          <w:i/>
          <w:noProof/>
          <w:sz w:val="28"/>
        </w:rPr>
        <w:fldChar w:fldCharType="separate"/>
      </w:r>
      <w:r w:rsidR="00C175A4" w:rsidRPr="00446F00">
        <w:rPr>
          <w:b/>
          <w:i/>
          <w:noProof/>
          <w:sz w:val="28"/>
          <w:lang w:val="en-US"/>
        </w:rPr>
        <w:t>R5-2</w:t>
      </w:r>
      <w:r w:rsidR="00446F00" w:rsidRPr="00446F00">
        <w:rPr>
          <w:b/>
          <w:i/>
          <w:noProof/>
          <w:sz w:val="28"/>
          <w:lang w:val="en-US"/>
        </w:rPr>
        <w:t>1</w:t>
      </w:r>
      <w:r w:rsidR="00D73D28">
        <w:rPr>
          <w:b/>
          <w:i/>
          <w:noProof/>
          <w:sz w:val="28"/>
          <w:lang w:val="en-US"/>
        </w:rPr>
        <w:t>0812</w:t>
      </w:r>
      <w:r w:rsidR="00C175A4" w:rsidRPr="00446F00">
        <w:rPr>
          <w:b/>
          <w:i/>
          <w:noProof/>
          <w:sz w:val="28"/>
        </w:rPr>
        <w:fldChar w:fldCharType="end"/>
      </w:r>
      <w:r w:rsidR="000B66D9">
        <w:rPr>
          <w:b/>
          <w:i/>
          <w:noProof/>
          <w:sz w:val="28"/>
        </w:rPr>
        <w:fldChar w:fldCharType="end"/>
      </w:r>
    </w:p>
    <w:p w14:paraId="07924B72" w14:textId="229A7CC4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20183F">
        <w:trPr>
          <w:trHeight w:val="232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226FAE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Spec#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31282" w:rsidRPr="00226FAE">
              <w:rPr>
                <w:b/>
                <w:noProof/>
                <w:sz w:val="28"/>
              </w:rPr>
              <w:t>38.508-1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26F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10B0815F" w:rsidR="001E41F3" w:rsidRPr="00226FAE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Cr#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6F02F9" w:rsidRPr="00226FAE">
              <w:rPr>
                <w:b/>
                <w:noProof/>
                <w:sz w:val="28"/>
              </w:rPr>
              <w:t>1</w:t>
            </w:r>
            <w:r w:rsidR="00D73D28">
              <w:rPr>
                <w:b/>
                <w:noProof/>
                <w:sz w:val="28"/>
              </w:rPr>
              <w:t>747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226F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226FAE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Revision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A7E46" w:rsidRPr="00226FAE">
              <w:rPr>
                <w:b/>
                <w:noProof/>
                <w:sz w:val="28"/>
              </w:rPr>
              <w:t>-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226F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5B24E87" w:rsidR="001E41F3" w:rsidRPr="00CC470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C470D">
              <w:rPr>
                <w:b/>
                <w:sz w:val="28"/>
              </w:rPr>
              <w:fldChar w:fldCharType="begin"/>
            </w:r>
            <w:r w:rsidRPr="00CC470D">
              <w:rPr>
                <w:b/>
                <w:sz w:val="28"/>
              </w:rPr>
              <w:instrText xml:space="preserve"> DOCPROPERTY  Version  \* MERGEFORMAT </w:instrText>
            </w:r>
            <w:r w:rsidRPr="00CC470D">
              <w:rPr>
                <w:b/>
                <w:sz w:val="28"/>
              </w:rPr>
              <w:fldChar w:fldCharType="separate"/>
            </w:r>
            <w:r w:rsidR="008A2FA1" w:rsidRPr="00CC470D">
              <w:rPr>
                <w:b/>
                <w:noProof/>
                <w:sz w:val="28"/>
              </w:rPr>
              <w:t>16.</w:t>
            </w:r>
            <w:r w:rsidR="00CC470D" w:rsidRPr="00CC470D">
              <w:rPr>
                <w:b/>
                <w:noProof/>
                <w:sz w:val="28"/>
              </w:rPr>
              <w:t>6</w:t>
            </w:r>
            <w:r w:rsidR="008A2FA1" w:rsidRPr="00CC470D">
              <w:rPr>
                <w:b/>
                <w:noProof/>
                <w:sz w:val="28"/>
              </w:rPr>
              <w:t>.</w:t>
            </w:r>
            <w:r w:rsidR="00CC470D" w:rsidRPr="00CC470D">
              <w:rPr>
                <w:b/>
                <w:noProof/>
                <w:sz w:val="28"/>
              </w:rPr>
              <w:t>0</w:t>
            </w:r>
            <w:r w:rsidRPr="00CC470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30D95852" w:rsidR="001E41F3" w:rsidRPr="00460E9F" w:rsidRDefault="00DA137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60E9F">
              <w:rPr>
                <w:highlight w:val="yellow"/>
              </w:rPr>
              <w:fldChar w:fldCharType="begin"/>
            </w:r>
            <w:r w:rsidRPr="00460E9F">
              <w:rPr>
                <w:highlight w:val="yellow"/>
              </w:rPr>
              <w:instrText xml:space="preserve"> DOCPROPERTY  CrTitle  \* MERGEFORMAT </w:instrText>
            </w:r>
            <w:r w:rsidRPr="00460E9F">
              <w:rPr>
                <w:highlight w:val="yellow"/>
              </w:rPr>
              <w:fldChar w:fldCharType="separate"/>
            </w:r>
            <w:r w:rsidR="0020183F">
              <w:t>U</w:t>
            </w:r>
            <w:r w:rsidR="00686329" w:rsidRPr="00686329">
              <w:t xml:space="preserve">pdate IE </w:t>
            </w:r>
            <w:proofErr w:type="spellStart"/>
            <w:r w:rsidR="00EE15A2" w:rsidRPr="00EE15A2">
              <w:t>ServingCellConfig</w:t>
            </w:r>
            <w:proofErr w:type="spellEnd"/>
            <w:r w:rsidRPr="00460E9F">
              <w:rPr>
                <w:highlight w:val="yellow"/>
              </w:rPr>
              <w:fldChar w:fldCharType="end"/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495C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084C8B">
                <w:rPr>
                  <w:noProof/>
                </w:rPr>
                <w:t>Ericsson</w:t>
              </w:r>
            </w:fldSimple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495CD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CC470D">
                <w:rPr>
                  <w:noProof/>
                </w:rPr>
                <w:t>R5</w:t>
              </w:r>
            </w:fldSimple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13F9AAB1" w:rsidR="001E41F3" w:rsidRPr="00CC470D" w:rsidRDefault="00495C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70051" w:rsidRPr="00670051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49D51246" w:rsidR="001E41F3" w:rsidRPr="00CC470D" w:rsidRDefault="00495C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CC470D">
                <w:rPr>
                  <w:noProof/>
                </w:rPr>
                <w:t>202</w:t>
              </w:r>
              <w:r w:rsidR="00CC470D" w:rsidRPr="00CC470D">
                <w:rPr>
                  <w:noProof/>
                </w:rPr>
                <w:t>1</w:t>
              </w:r>
              <w:r w:rsidR="00084C8B" w:rsidRPr="00CC470D">
                <w:rPr>
                  <w:noProof/>
                </w:rPr>
                <w:t>-</w:t>
              </w:r>
              <w:r w:rsidR="00CC470D" w:rsidRPr="00CC470D">
                <w:rPr>
                  <w:noProof/>
                </w:rPr>
                <w:t>0</w:t>
              </w:r>
              <w:r w:rsidR="0020183F">
                <w:rPr>
                  <w:noProof/>
                </w:rPr>
                <w:t>2</w:t>
              </w:r>
              <w:r w:rsidR="00084C8B" w:rsidRPr="00CC470D">
                <w:rPr>
                  <w:noProof/>
                </w:rPr>
                <w:t>-</w:t>
              </w:r>
              <w:r w:rsidR="0020183F">
                <w:rPr>
                  <w:noProof/>
                </w:rPr>
                <w:t>0</w:t>
              </w:r>
              <w:r w:rsidR="00EE15A2">
                <w:rPr>
                  <w:noProof/>
                </w:rPr>
                <w:t>7</w:t>
              </w:r>
            </w:fldSimple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495C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495C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084C8B">
                <w:rPr>
                  <w:noProof/>
                </w:rPr>
                <w:t>Rel-16</w:t>
              </w:r>
            </w:fldSimple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023C36AB" w:rsidR="00B04B10" w:rsidRPr="00A505E0" w:rsidRDefault="00A505E0" w:rsidP="00D06F70">
            <w:pPr>
              <w:pStyle w:val="CRCoverPage"/>
              <w:spacing w:after="0"/>
              <w:rPr>
                <w:noProof/>
              </w:rPr>
            </w:pPr>
            <w:r w:rsidRPr="00A505E0">
              <w:rPr>
                <w:noProof/>
              </w:rPr>
              <w:t>To align the</w:t>
            </w:r>
            <w:r>
              <w:rPr>
                <w:noProof/>
              </w:rPr>
              <w:t xml:space="preserve"> </w:t>
            </w:r>
            <w:r w:rsidRPr="00A505E0">
              <w:rPr>
                <w:noProof/>
              </w:rPr>
              <w:t xml:space="preserve">IE </w:t>
            </w:r>
            <w:r w:rsidR="00EE15A2" w:rsidRPr="00EE15A2">
              <w:rPr>
                <w:noProof/>
              </w:rPr>
              <w:t>ServingCellConfig</w:t>
            </w:r>
            <w:r>
              <w:rPr>
                <w:noProof/>
              </w:rPr>
              <w:t xml:space="preserve"> </w:t>
            </w:r>
            <w:r w:rsidRPr="00A505E0">
              <w:rPr>
                <w:noProof/>
              </w:rPr>
              <w:t>with core specification updates.</w:t>
            </w:r>
            <w:r w:rsidR="00B04B10" w:rsidRPr="00A505E0">
              <w:rPr>
                <w:noProof/>
              </w:rPr>
              <w:t xml:space="preserve"> </w:t>
            </w:r>
          </w:p>
          <w:p w14:paraId="7191C051" w14:textId="77777777" w:rsidR="00D06F70" w:rsidRPr="00A505E0" w:rsidRDefault="00D06F70" w:rsidP="00D06F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A505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DD1C8" w14:textId="40A24DDC" w:rsidR="00D06F70" w:rsidRPr="00A505E0" w:rsidRDefault="00A505E0" w:rsidP="00351C95">
            <w:pPr>
              <w:pStyle w:val="CRCoverPage"/>
              <w:spacing w:after="0"/>
              <w:rPr>
                <w:noProof/>
              </w:rPr>
            </w:pPr>
            <w:r w:rsidRPr="00A505E0">
              <w:rPr>
                <w:noProof/>
              </w:rPr>
              <w:t xml:space="preserve">The IE </w:t>
            </w:r>
            <w:r w:rsidR="00EE15A2" w:rsidRPr="00EE15A2">
              <w:rPr>
                <w:noProof/>
              </w:rPr>
              <w:t>ServingCellConfig</w:t>
            </w:r>
            <w:r w:rsidR="00EE15A2" w:rsidRPr="00EE15A2">
              <w:rPr>
                <w:noProof/>
              </w:rPr>
              <w:t xml:space="preserve"> </w:t>
            </w:r>
            <w:r>
              <w:rPr>
                <w:noProof/>
              </w:rPr>
              <w:t>h</w:t>
            </w:r>
            <w:r w:rsidRPr="00A505E0">
              <w:rPr>
                <w:noProof/>
              </w:rPr>
              <w:t xml:space="preserve">as been </w:t>
            </w:r>
            <w:r>
              <w:rPr>
                <w:noProof/>
              </w:rPr>
              <w:t>updated</w:t>
            </w:r>
            <w:r w:rsidRPr="00A505E0">
              <w:rPr>
                <w:noProof/>
              </w:rPr>
              <w:t>.</w:t>
            </w:r>
          </w:p>
          <w:p w14:paraId="7F3128F8" w14:textId="782CD96B" w:rsidR="00457517" w:rsidRPr="00A505E0" w:rsidRDefault="00457517" w:rsidP="00351C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A505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88652" w14:textId="77777777" w:rsidR="00C00E21" w:rsidRDefault="00A505E0" w:rsidP="00351C95">
            <w:pPr>
              <w:pStyle w:val="CRCoverPage"/>
              <w:spacing w:after="0"/>
              <w:rPr>
                <w:noProof/>
              </w:rPr>
            </w:pPr>
            <w:r w:rsidRPr="00A505E0">
              <w:rPr>
                <w:noProof/>
              </w:rPr>
              <w:t>The specification will not be fully applicable and aligned with the core specifications.</w:t>
            </w:r>
          </w:p>
          <w:p w14:paraId="6CFA0EC5" w14:textId="7FFD7E05" w:rsidR="00A505E0" w:rsidRPr="00A505E0" w:rsidRDefault="00A505E0" w:rsidP="00351C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77777777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4.6.</w:t>
            </w:r>
            <w:r w:rsidR="009E5CBE">
              <w:rPr>
                <w:noProof/>
              </w:rPr>
              <w:t>3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59313848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&lt;Start of first modified section&gt;</w:t>
      </w:r>
    </w:p>
    <w:p w14:paraId="4A402290" w14:textId="77777777" w:rsidR="00EE15A2" w:rsidRPr="00EE15A2" w:rsidRDefault="00EE15A2" w:rsidP="00EE15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" w:name="_Toc21353996"/>
      <w:bookmarkStart w:id="2" w:name="_Toc27749615"/>
      <w:bookmarkStart w:id="3" w:name="_Toc21353781"/>
      <w:bookmarkStart w:id="4" w:name="_Toc27749399"/>
      <w:bookmarkStart w:id="5" w:name="_Toc21353968"/>
      <w:bookmarkStart w:id="6" w:name="_Toc27749587"/>
      <w:bookmarkStart w:id="7" w:name="_Toc21353768"/>
      <w:bookmarkStart w:id="8" w:name="_Toc27749386"/>
      <w:bookmarkStart w:id="9" w:name="_Toc21353949"/>
      <w:bookmarkStart w:id="10" w:name="_Toc27749568"/>
      <w:r w:rsidRPr="00EE15A2">
        <w:rPr>
          <w:rFonts w:ascii="Arial" w:hAnsi="Arial"/>
          <w:sz w:val="24"/>
          <w:lang w:eastAsia="en-GB"/>
        </w:rPr>
        <w:t>–</w:t>
      </w:r>
      <w:r w:rsidRPr="00EE15A2">
        <w:rPr>
          <w:rFonts w:ascii="Arial" w:hAnsi="Arial"/>
          <w:sz w:val="24"/>
          <w:lang w:eastAsia="en-GB"/>
        </w:rPr>
        <w:tab/>
      </w:r>
      <w:proofErr w:type="spellStart"/>
      <w:r w:rsidRPr="00EE15A2">
        <w:rPr>
          <w:rFonts w:ascii="Arial" w:hAnsi="Arial"/>
          <w:i/>
          <w:sz w:val="24"/>
          <w:lang w:eastAsia="en-GB"/>
        </w:rPr>
        <w:t>ServingCellConfig</w:t>
      </w:r>
      <w:bookmarkEnd w:id="9"/>
      <w:bookmarkEnd w:id="10"/>
      <w:proofErr w:type="spellEnd"/>
    </w:p>
    <w:p w14:paraId="197AC588" w14:textId="77777777" w:rsidR="00EE15A2" w:rsidRPr="00EE15A2" w:rsidRDefault="00EE15A2" w:rsidP="00EE15A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EE15A2">
        <w:rPr>
          <w:rFonts w:ascii="Arial" w:hAnsi="Arial"/>
          <w:b/>
          <w:lang w:eastAsia="en-GB"/>
        </w:rPr>
        <w:t xml:space="preserve">Table 4.6.3-167: </w:t>
      </w:r>
      <w:proofErr w:type="spellStart"/>
      <w:r w:rsidRPr="00EE15A2">
        <w:rPr>
          <w:rFonts w:ascii="Arial" w:hAnsi="Arial"/>
          <w:b/>
          <w:i/>
          <w:lang w:eastAsia="en-GB"/>
        </w:rP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E15A2" w:rsidRPr="00EE15A2" w14:paraId="0330D08A" w14:textId="77777777" w:rsidTr="00830465">
        <w:tc>
          <w:tcPr>
            <w:tcW w:w="9747" w:type="dxa"/>
            <w:gridSpan w:val="4"/>
          </w:tcPr>
          <w:p w14:paraId="15F8C1D5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EE15A2" w:rsidRPr="00EE15A2" w14:paraId="2B14E0C5" w14:textId="77777777" w:rsidTr="00830465">
        <w:tc>
          <w:tcPr>
            <w:tcW w:w="4535" w:type="dxa"/>
          </w:tcPr>
          <w:p w14:paraId="02BCEE8A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E15A2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2517E4A6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E15A2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20AB8DD7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E15A2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706D459F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E15A2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EE15A2" w:rsidRPr="00EE15A2" w14:paraId="1EFD8649" w14:textId="77777777" w:rsidTr="00830465">
        <w:tc>
          <w:tcPr>
            <w:tcW w:w="4535" w:type="dxa"/>
          </w:tcPr>
          <w:p w14:paraId="5AFFB0B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proofErr w:type="gramStart"/>
            <w:r w:rsidRPr="00EE15A2">
              <w:rPr>
                <w:rFonts w:ascii="Arial" w:hAnsi="Arial"/>
                <w:sz w:val="18"/>
                <w:lang w:eastAsia="en-GB"/>
              </w:rPr>
              <w:t>ServingCellConfig</w:t>
            </w:r>
            <w:proofErr w:type="spellEnd"/>
            <w:r w:rsidRPr="00EE15A2">
              <w:rPr>
                <w:rFonts w:ascii="Arial" w:hAnsi="Arial"/>
                <w:sz w:val="18"/>
                <w:lang w:eastAsia="en-GB"/>
              </w:rPr>
              <w:t xml:space="preserve"> ::=</w:t>
            </w:r>
            <w:proofErr w:type="gramEnd"/>
            <w:r w:rsidRPr="00EE15A2">
              <w:rPr>
                <w:rFonts w:ascii="Arial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267" w:type="dxa"/>
          </w:tcPr>
          <w:p w14:paraId="1E2B63CE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1A08AF7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6FFD0E5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10B19F21" w14:textId="77777777" w:rsidTr="00830465">
        <w:tc>
          <w:tcPr>
            <w:tcW w:w="4535" w:type="dxa"/>
          </w:tcPr>
          <w:p w14:paraId="7F155A1F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tdd</w:t>
            </w:r>
            <w:proofErr w:type="spellEnd"/>
            <w:r w:rsidRPr="00EE15A2">
              <w:rPr>
                <w:rFonts w:ascii="Arial" w:hAnsi="Arial"/>
                <w:sz w:val="18"/>
                <w:lang w:eastAsia="en-GB"/>
              </w:rPr>
              <w:t>-UL-DL-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ConfigurationDedicated</w:t>
            </w:r>
            <w:proofErr w:type="spellEnd"/>
          </w:p>
        </w:tc>
        <w:tc>
          <w:tcPr>
            <w:tcW w:w="2267" w:type="dxa"/>
          </w:tcPr>
          <w:p w14:paraId="712F5746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40341257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8B05B77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4EC3132E" w14:textId="77777777" w:rsidTr="0083046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325FA0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initialDownlinkBWP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3E29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BWP-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DownlinkDedicated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9E36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4614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62E37ED6" w14:textId="77777777" w:rsidTr="0083046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A21B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A9D7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9A9C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60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MEAS</w:t>
            </w:r>
            <w:r w:rsidRPr="00EE15A2">
              <w:rPr>
                <w:rFonts w:ascii="Arial" w:hAnsi="Arial"/>
                <w:sz w:val="18"/>
                <w:lang w:eastAsia="zh-CN"/>
              </w:rPr>
              <w:t>, RESUME</w:t>
            </w:r>
          </w:p>
        </w:tc>
      </w:tr>
      <w:tr w:rsidR="00EE15A2" w:rsidRPr="00EE15A2" w14:paraId="6E4224A7" w14:textId="77777777" w:rsidTr="00830465">
        <w:tc>
          <w:tcPr>
            <w:tcW w:w="4535" w:type="dxa"/>
          </w:tcPr>
          <w:p w14:paraId="4C85BED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downlinkBWP-ToReleaseList</w:t>
            </w:r>
            <w:proofErr w:type="spellEnd"/>
          </w:p>
        </w:tc>
        <w:tc>
          <w:tcPr>
            <w:tcW w:w="2267" w:type="dxa"/>
          </w:tcPr>
          <w:p w14:paraId="41F73BE9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44C23282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9188F66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27889CD3" w14:textId="77777777" w:rsidTr="00830465">
        <w:tc>
          <w:tcPr>
            <w:tcW w:w="4535" w:type="dxa"/>
          </w:tcPr>
          <w:p w14:paraId="7A850A62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downlinkBWP-ToAddModList</w:t>
            </w:r>
            <w:proofErr w:type="spellEnd"/>
          </w:p>
        </w:tc>
        <w:tc>
          <w:tcPr>
            <w:tcW w:w="2267" w:type="dxa"/>
          </w:tcPr>
          <w:p w14:paraId="5CEC4B35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700E28F6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A46571B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223B3B82" w14:textId="77777777" w:rsidTr="0083046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F5015A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firstActiveDownlinkBWP</w:t>
            </w:r>
            <w:proofErr w:type="spellEnd"/>
            <w:r w:rsidRPr="00EE15A2">
              <w:rPr>
                <w:rFonts w:ascii="Arial" w:hAnsi="Arial"/>
                <w:sz w:val="18"/>
                <w:lang w:eastAsia="en-GB"/>
              </w:rP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A419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3B15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72F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45B85B3B" w14:textId="77777777" w:rsidTr="0083046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B28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F01C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40CF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087D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MEAS</w:t>
            </w:r>
          </w:p>
        </w:tc>
      </w:tr>
      <w:tr w:rsidR="00EE15A2" w:rsidRPr="00EE15A2" w14:paraId="614841BB" w14:textId="77777777" w:rsidTr="00830465">
        <w:tc>
          <w:tcPr>
            <w:tcW w:w="4535" w:type="dxa"/>
          </w:tcPr>
          <w:p w14:paraId="4C90CCA3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bwp-InactivityTimer</w:t>
            </w:r>
            <w:proofErr w:type="spellEnd"/>
          </w:p>
        </w:tc>
        <w:tc>
          <w:tcPr>
            <w:tcW w:w="2267" w:type="dxa"/>
          </w:tcPr>
          <w:p w14:paraId="6A0759C3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370B71CC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D195E6C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2D22914D" w14:textId="77777777" w:rsidTr="0083046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0E7D60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defaultDownlinkBWP</w:t>
            </w:r>
            <w:proofErr w:type="spellEnd"/>
            <w:r w:rsidRPr="00EE15A2">
              <w:rPr>
                <w:rFonts w:ascii="Arial" w:hAnsi="Arial"/>
                <w:sz w:val="18"/>
                <w:lang w:eastAsia="en-GB"/>
              </w:rP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8891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0177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DD17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71273528" w14:textId="77777777" w:rsidTr="0083046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F790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18D1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EB0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7B54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MEAS</w:t>
            </w:r>
            <w:r w:rsidRPr="00EE15A2">
              <w:rPr>
                <w:rFonts w:ascii="Arial" w:hAnsi="Arial"/>
                <w:sz w:val="18"/>
                <w:lang w:eastAsia="zh-CN"/>
              </w:rPr>
              <w:t>, RESUME</w:t>
            </w:r>
          </w:p>
        </w:tc>
      </w:tr>
      <w:tr w:rsidR="00EE15A2" w:rsidRPr="00EE15A2" w14:paraId="2140DCF8" w14:textId="77777777" w:rsidTr="00830465">
        <w:trPr>
          <w:trHeight w:val="157"/>
        </w:trPr>
        <w:tc>
          <w:tcPr>
            <w:tcW w:w="4535" w:type="dxa"/>
          </w:tcPr>
          <w:p w14:paraId="082F3240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uplinkConfig</w:t>
            </w:r>
            <w:proofErr w:type="spellEnd"/>
          </w:p>
        </w:tc>
        <w:tc>
          <w:tcPr>
            <w:tcW w:w="2267" w:type="dxa"/>
          </w:tcPr>
          <w:p w14:paraId="15A77853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54BFCF09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D765FAA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MEAS,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No_UL</w:t>
            </w:r>
            <w:proofErr w:type="spellEnd"/>
          </w:p>
        </w:tc>
      </w:tr>
      <w:tr w:rsidR="00EE15A2" w:rsidRPr="00EE15A2" w14:paraId="02ED33B3" w14:textId="77777777" w:rsidTr="00830465">
        <w:tc>
          <w:tcPr>
            <w:tcW w:w="4535" w:type="dxa"/>
          </w:tcPr>
          <w:p w14:paraId="5069D243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uplinkConfig</w:t>
            </w:r>
            <w:proofErr w:type="spellEnd"/>
            <w:r w:rsidRPr="00EE15A2">
              <w:rPr>
                <w:rFonts w:ascii="Arial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267" w:type="dxa"/>
          </w:tcPr>
          <w:p w14:paraId="06B428B7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88A95D3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7A292FA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1844148C" w14:textId="77777777" w:rsidTr="00830465">
        <w:tc>
          <w:tcPr>
            <w:tcW w:w="4535" w:type="dxa"/>
            <w:tcBorders>
              <w:bottom w:val="nil"/>
            </w:tcBorders>
          </w:tcPr>
          <w:p w14:paraId="60E51A50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initialUplinkBWP</w:t>
            </w:r>
            <w:proofErr w:type="spellEnd"/>
          </w:p>
        </w:tc>
        <w:tc>
          <w:tcPr>
            <w:tcW w:w="2267" w:type="dxa"/>
          </w:tcPr>
          <w:p w14:paraId="502F696C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BWP-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UplinkDedicated</w:t>
            </w:r>
            <w:proofErr w:type="spellEnd"/>
          </w:p>
        </w:tc>
        <w:tc>
          <w:tcPr>
            <w:tcW w:w="1700" w:type="dxa"/>
          </w:tcPr>
          <w:p w14:paraId="45EC3677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1F2521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63E3795A" w14:textId="77777777" w:rsidTr="0083046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10AF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CA8A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BWP-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UplinkDedicated</w:t>
            </w:r>
            <w:proofErr w:type="spellEnd"/>
            <w:r w:rsidRPr="00EE15A2">
              <w:rPr>
                <w:rFonts w:ascii="Arial" w:hAnsi="Arial"/>
                <w:sz w:val="18"/>
                <w:lang w:eastAsia="en-GB"/>
              </w:rPr>
              <w:t xml:space="preserve"> with condition SUL_NUL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D61D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0966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PUSCH_PUCCH_ON_SUL</w:t>
            </w:r>
          </w:p>
        </w:tc>
      </w:tr>
      <w:tr w:rsidR="00EE15A2" w:rsidRPr="00EE15A2" w14:paraId="7EE84C35" w14:textId="77777777" w:rsidTr="00830465">
        <w:tc>
          <w:tcPr>
            <w:tcW w:w="4535" w:type="dxa"/>
            <w:tcBorders>
              <w:top w:val="nil"/>
            </w:tcBorders>
          </w:tcPr>
          <w:p w14:paraId="28B34FBB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7" w:type="dxa"/>
          </w:tcPr>
          <w:p w14:paraId="02069134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BWP-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UplinkDedicated</w:t>
            </w:r>
            <w:proofErr w:type="spellEnd"/>
            <w:r w:rsidRPr="00EE15A2">
              <w:rPr>
                <w:rFonts w:ascii="Arial" w:hAnsi="Arial"/>
                <w:sz w:val="18"/>
                <w:lang w:eastAsia="en-GB"/>
              </w:rPr>
              <w:t xml:space="preserve"> with condition RESUME</w:t>
            </w:r>
          </w:p>
        </w:tc>
        <w:tc>
          <w:tcPr>
            <w:tcW w:w="1700" w:type="dxa"/>
          </w:tcPr>
          <w:p w14:paraId="50FD2A51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B4D48A3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zh-CN"/>
              </w:rPr>
              <w:t>RESUME</w:t>
            </w:r>
          </w:p>
        </w:tc>
      </w:tr>
      <w:tr w:rsidR="00EE15A2" w:rsidRPr="00EE15A2" w14:paraId="1729D5AD" w14:textId="77777777" w:rsidTr="00830465">
        <w:tc>
          <w:tcPr>
            <w:tcW w:w="4535" w:type="dxa"/>
          </w:tcPr>
          <w:p w14:paraId="30C099E5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uplinkBWP-ToReleaseList</w:t>
            </w:r>
            <w:proofErr w:type="spellEnd"/>
          </w:p>
        </w:tc>
        <w:tc>
          <w:tcPr>
            <w:tcW w:w="2267" w:type="dxa"/>
          </w:tcPr>
          <w:p w14:paraId="67DCBDC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1A698876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DA4D26F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61CB5B85" w14:textId="77777777" w:rsidTr="00830465">
        <w:tc>
          <w:tcPr>
            <w:tcW w:w="4535" w:type="dxa"/>
          </w:tcPr>
          <w:p w14:paraId="3AF71029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uplinkBWP-ToAddModList</w:t>
            </w:r>
            <w:proofErr w:type="spellEnd"/>
          </w:p>
        </w:tc>
        <w:tc>
          <w:tcPr>
            <w:tcW w:w="2267" w:type="dxa"/>
          </w:tcPr>
          <w:p w14:paraId="3333C53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6421C464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E78225E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6BF53FB3" w14:textId="77777777" w:rsidTr="00830465">
        <w:tc>
          <w:tcPr>
            <w:tcW w:w="4535" w:type="dxa"/>
          </w:tcPr>
          <w:p w14:paraId="5182E265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firstActiveUplinkBWP</w:t>
            </w:r>
            <w:proofErr w:type="spellEnd"/>
            <w:r w:rsidRPr="00EE15A2">
              <w:rPr>
                <w:rFonts w:ascii="Arial" w:hAnsi="Arial"/>
                <w:sz w:val="18"/>
                <w:lang w:eastAsia="en-GB"/>
              </w:rPr>
              <w:t>-Id</w:t>
            </w:r>
          </w:p>
        </w:tc>
        <w:tc>
          <w:tcPr>
            <w:tcW w:w="2267" w:type="dxa"/>
          </w:tcPr>
          <w:p w14:paraId="253417CE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BWP-Id</w:t>
            </w:r>
          </w:p>
        </w:tc>
        <w:tc>
          <w:tcPr>
            <w:tcW w:w="1700" w:type="dxa"/>
          </w:tcPr>
          <w:p w14:paraId="5A820EE1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A81ADCC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3242F285" w14:textId="77777777" w:rsidTr="00830465">
        <w:tc>
          <w:tcPr>
            <w:tcW w:w="4535" w:type="dxa"/>
          </w:tcPr>
          <w:p w14:paraId="3A99B901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pusch-ServingCellConfig</w:t>
            </w:r>
            <w:proofErr w:type="spellEnd"/>
          </w:p>
        </w:tc>
        <w:tc>
          <w:tcPr>
            <w:tcW w:w="2267" w:type="dxa"/>
          </w:tcPr>
          <w:p w14:paraId="365B2252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61407E27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2347A42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zh-CN"/>
              </w:rPr>
              <w:t>RESUME</w:t>
            </w:r>
          </w:p>
        </w:tc>
      </w:tr>
      <w:tr w:rsidR="00EE15A2" w:rsidRPr="00EE15A2" w14:paraId="56711353" w14:textId="77777777" w:rsidTr="00830465">
        <w:tc>
          <w:tcPr>
            <w:tcW w:w="4535" w:type="dxa"/>
          </w:tcPr>
          <w:p w14:paraId="4D5EA92A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pusch-ServingCellConfig</w:t>
            </w:r>
            <w:proofErr w:type="spellEnd"/>
            <w:r w:rsidRPr="00EE15A2">
              <w:rPr>
                <w:rFonts w:ascii="Arial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267" w:type="dxa"/>
          </w:tcPr>
          <w:p w14:paraId="438CA0BA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4FECBB4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DD95A7C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453ACD17" w14:textId="77777777" w:rsidTr="00830465">
        <w:tc>
          <w:tcPr>
            <w:tcW w:w="4535" w:type="dxa"/>
          </w:tcPr>
          <w:p w14:paraId="4AFF2D8B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    setup</w:t>
            </w:r>
          </w:p>
        </w:tc>
        <w:tc>
          <w:tcPr>
            <w:tcW w:w="2267" w:type="dxa"/>
          </w:tcPr>
          <w:p w14:paraId="3A8317E5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PUSCH-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ServingCellConfig</w:t>
            </w:r>
            <w:proofErr w:type="spellEnd"/>
          </w:p>
        </w:tc>
        <w:tc>
          <w:tcPr>
            <w:tcW w:w="1700" w:type="dxa"/>
          </w:tcPr>
          <w:p w14:paraId="52388355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D13373B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3601BCDF" w14:textId="77777777" w:rsidTr="00830465">
        <w:tc>
          <w:tcPr>
            <w:tcW w:w="4535" w:type="dxa"/>
          </w:tcPr>
          <w:p w14:paraId="7BDAD274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  }</w:t>
            </w:r>
          </w:p>
        </w:tc>
        <w:tc>
          <w:tcPr>
            <w:tcW w:w="2267" w:type="dxa"/>
          </w:tcPr>
          <w:p w14:paraId="14C8A9F3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12C81DA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37E7956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22C74ADE" w14:textId="77777777" w:rsidTr="00830465">
        <w:tc>
          <w:tcPr>
            <w:tcW w:w="4535" w:type="dxa"/>
          </w:tcPr>
          <w:p w14:paraId="7BB78EAD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carrierSwitching</w:t>
            </w:r>
            <w:proofErr w:type="spellEnd"/>
          </w:p>
        </w:tc>
        <w:tc>
          <w:tcPr>
            <w:tcW w:w="2267" w:type="dxa"/>
          </w:tcPr>
          <w:p w14:paraId="4BE9709E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55923B4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5F929D9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36C90242" w14:textId="77777777" w:rsidTr="00830465">
        <w:tc>
          <w:tcPr>
            <w:tcW w:w="4535" w:type="dxa"/>
          </w:tcPr>
          <w:p w14:paraId="528FE2BD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  powerBoostPi2BPSK</w:t>
            </w:r>
          </w:p>
        </w:tc>
        <w:tc>
          <w:tcPr>
            <w:tcW w:w="2267" w:type="dxa"/>
          </w:tcPr>
          <w:p w14:paraId="74FA606C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4452016D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90D858C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1AFBB120" w14:textId="77777777" w:rsidTr="00830465">
        <w:tc>
          <w:tcPr>
            <w:tcW w:w="4535" w:type="dxa"/>
          </w:tcPr>
          <w:p w14:paraId="586872DF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E15A2">
              <w:rPr>
                <w:rFonts w:ascii="Arial" w:hAnsi="Arial"/>
                <w:sz w:val="18"/>
                <w:lang w:eastAsia="zh-CN"/>
              </w:rPr>
              <w:t xml:space="preserve">  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uplinkChannelBW</w:t>
            </w:r>
            <w:proofErr w:type="spellEnd"/>
            <w:r w:rsidRPr="00EE15A2">
              <w:rPr>
                <w:rFonts w:ascii="Arial" w:hAnsi="Arial"/>
                <w:sz w:val="18"/>
                <w:lang w:eastAsia="en-GB"/>
              </w:rPr>
              <w:t>-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PerSCS</w:t>
            </w:r>
            <w:proofErr w:type="spellEnd"/>
            <w:r w:rsidRPr="00EE15A2">
              <w:rPr>
                <w:rFonts w:ascii="Arial" w:hAnsi="Arial"/>
                <w:sz w:val="18"/>
                <w:lang w:eastAsia="en-GB"/>
              </w:rPr>
              <w:t>-List</w:t>
            </w:r>
          </w:p>
        </w:tc>
        <w:tc>
          <w:tcPr>
            <w:tcW w:w="2267" w:type="dxa"/>
          </w:tcPr>
          <w:p w14:paraId="3A0BA722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6C17A02F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1692D4C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3E21BC2A" w14:textId="77777777" w:rsidTr="00830465">
        <w:tc>
          <w:tcPr>
            <w:tcW w:w="4535" w:type="dxa"/>
          </w:tcPr>
          <w:p w14:paraId="44C6DD69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E15A2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EE15A2">
              <w:rPr>
                <w:rFonts w:ascii="Arial" w:hAnsi="Arial"/>
                <w:sz w:val="18"/>
                <w:lang w:eastAsia="en-GB"/>
              </w:rPr>
              <w:t>enablePL-RS-UpdateForPUSCH-SRS-r16</w:t>
            </w:r>
          </w:p>
        </w:tc>
        <w:tc>
          <w:tcPr>
            <w:tcW w:w="2267" w:type="dxa"/>
          </w:tcPr>
          <w:p w14:paraId="1C28D53F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65898C07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8CDE6F2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4A52EF31" w14:textId="77777777" w:rsidTr="00830465">
        <w:tc>
          <w:tcPr>
            <w:tcW w:w="4535" w:type="dxa"/>
          </w:tcPr>
          <w:p w14:paraId="2F3C6077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E15A2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EE15A2">
              <w:rPr>
                <w:rFonts w:ascii="Arial" w:hAnsi="Arial"/>
                <w:sz w:val="18"/>
                <w:lang w:eastAsia="en-GB"/>
              </w:rPr>
              <w:t>enableDefaultBeamPL-ForPUSCH0-0-r16</w:t>
            </w:r>
          </w:p>
        </w:tc>
        <w:tc>
          <w:tcPr>
            <w:tcW w:w="2267" w:type="dxa"/>
          </w:tcPr>
          <w:p w14:paraId="3A4D7A77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495FFAC6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2246C14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3D844297" w14:textId="77777777" w:rsidTr="00830465">
        <w:tc>
          <w:tcPr>
            <w:tcW w:w="4535" w:type="dxa"/>
          </w:tcPr>
          <w:p w14:paraId="6AAEFFEB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E15A2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EE15A2">
              <w:rPr>
                <w:rFonts w:ascii="Arial" w:hAnsi="Arial"/>
                <w:sz w:val="18"/>
                <w:lang w:eastAsia="en-GB"/>
              </w:rPr>
              <w:t>enableDefaultBeamPL-ForPUCCH-r16</w:t>
            </w:r>
          </w:p>
        </w:tc>
        <w:tc>
          <w:tcPr>
            <w:tcW w:w="2267" w:type="dxa"/>
          </w:tcPr>
          <w:p w14:paraId="569CD866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5A26AED3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90DB277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46B13ABD" w14:textId="77777777" w:rsidTr="00830465">
        <w:tc>
          <w:tcPr>
            <w:tcW w:w="4535" w:type="dxa"/>
          </w:tcPr>
          <w:p w14:paraId="15FB8003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E15A2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EE15A2">
              <w:rPr>
                <w:rFonts w:ascii="Arial" w:hAnsi="Arial"/>
                <w:sz w:val="18"/>
                <w:lang w:eastAsia="en-GB"/>
              </w:rPr>
              <w:t>enableDefaultBeamPL-ForSRS-r16</w:t>
            </w:r>
          </w:p>
        </w:tc>
        <w:tc>
          <w:tcPr>
            <w:tcW w:w="2267" w:type="dxa"/>
          </w:tcPr>
          <w:p w14:paraId="6C6AAECE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53C10C1F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FFAE1B2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08FB9B61" w14:textId="77777777" w:rsidTr="00830465">
        <w:tc>
          <w:tcPr>
            <w:tcW w:w="4535" w:type="dxa"/>
          </w:tcPr>
          <w:p w14:paraId="18272CAB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 </w:t>
            </w:r>
            <w:r w:rsidRPr="00EE15A2">
              <w:rPr>
                <w:rFonts w:ascii="Arial" w:hAnsi="Arial"/>
                <w:color w:val="FF0000"/>
                <w:sz w:val="18"/>
                <w:lang w:eastAsia="en-GB"/>
              </w:rPr>
              <w:t xml:space="preserve"> </w:t>
            </w:r>
            <w:r w:rsidRPr="00EE15A2">
              <w:rPr>
                <w:rFonts w:ascii="Arial" w:hAnsi="Arial"/>
                <w:sz w:val="18"/>
                <w:lang w:eastAsia="en-GB"/>
              </w:rPr>
              <w:t>uplinkTxSwitching-r16</w:t>
            </w:r>
          </w:p>
        </w:tc>
        <w:tc>
          <w:tcPr>
            <w:tcW w:w="2267" w:type="dxa"/>
          </w:tcPr>
          <w:p w14:paraId="31E964F4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61D2AD65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A52E3D7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7F917FC4" w14:textId="77777777" w:rsidTr="00830465">
        <w:tc>
          <w:tcPr>
            <w:tcW w:w="4535" w:type="dxa"/>
          </w:tcPr>
          <w:p w14:paraId="37849DC6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E15A2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EE15A2">
              <w:rPr>
                <w:rFonts w:ascii="Arial" w:hAnsi="Arial"/>
                <w:sz w:val="18"/>
                <w:lang w:eastAsia="en-GB"/>
              </w:rPr>
              <w:t>mpr-PowerBoost-FR2-r16</w:t>
            </w:r>
          </w:p>
        </w:tc>
        <w:tc>
          <w:tcPr>
            <w:tcW w:w="2267" w:type="dxa"/>
          </w:tcPr>
          <w:p w14:paraId="75A57DFB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68DF0A35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F976F31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4149841E" w14:textId="77777777" w:rsidTr="00830465">
        <w:tc>
          <w:tcPr>
            <w:tcW w:w="4535" w:type="dxa"/>
          </w:tcPr>
          <w:p w14:paraId="0BDF81A9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2267" w:type="dxa"/>
          </w:tcPr>
          <w:p w14:paraId="187DE2D3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073757F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86F4F7E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71EDAA80" w14:textId="77777777" w:rsidTr="00830465">
        <w:tc>
          <w:tcPr>
            <w:tcW w:w="4535" w:type="dxa"/>
          </w:tcPr>
          <w:p w14:paraId="3C5E4997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supplementaryUplink</w:t>
            </w:r>
            <w:proofErr w:type="spellEnd"/>
          </w:p>
        </w:tc>
        <w:tc>
          <w:tcPr>
            <w:tcW w:w="2267" w:type="dxa"/>
          </w:tcPr>
          <w:p w14:paraId="083A05C4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34FBF6DD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13A3AC7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328F38BC" w14:textId="77777777" w:rsidTr="00830465">
        <w:tc>
          <w:tcPr>
            <w:tcW w:w="4535" w:type="dxa"/>
          </w:tcPr>
          <w:p w14:paraId="45B2D1E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supplementaryUplink</w:t>
            </w:r>
            <w:proofErr w:type="spellEnd"/>
            <w:r w:rsidRPr="00EE15A2">
              <w:rPr>
                <w:rFonts w:ascii="Arial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267" w:type="dxa"/>
          </w:tcPr>
          <w:p w14:paraId="782B9036" w14:textId="77777777" w:rsidR="00EE15A2" w:rsidRPr="00EE15A2" w:rsidDel="0024355B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A486D24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78FCBEF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PUSCH_PUCCH_ON_SUL</w:t>
            </w:r>
          </w:p>
        </w:tc>
      </w:tr>
      <w:tr w:rsidR="00EE15A2" w:rsidRPr="00EE15A2" w14:paraId="4C6CF57C" w14:textId="77777777" w:rsidTr="00830465">
        <w:tc>
          <w:tcPr>
            <w:tcW w:w="4535" w:type="dxa"/>
          </w:tcPr>
          <w:p w14:paraId="3B8064E1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initialUplinkBWP</w:t>
            </w:r>
            <w:proofErr w:type="spellEnd"/>
          </w:p>
        </w:tc>
        <w:tc>
          <w:tcPr>
            <w:tcW w:w="2267" w:type="dxa"/>
          </w:tcPr>
          <w:p w14:paraId="47AAEABF" w14:textId="77777777" w:rsidR="00EE15A2" w:rsidRPr="00EE15A2" w:rsidDel="0024355B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BWP-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UplinkDedicated</w:t>
            </w:r>
            <w:proofErr w:type="spellEnd"/>
          </w:p>
        </w:tc>
        <w:tc>
          <w:tcPr>
            <w:tcW w:w="1700" w:type="dxa"/>
          </w:tcPr>
          <w:p w14:paraId="02FC8785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CE79C89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E15A2" w:rsidRPr="00EE15A2" w14:paraId="729A3CD5" w14:textId="77777777" w:rsidTr="00830465">
        <w:tc>
          <w:tcPr>
            <w:tcW w:w="4535" w:type="dxa"/>
            <w:tcBorders>
              <w:top w:val="nil"/>
            </w:tcBorders>
          </w:tcPr>
          <w:p w14:paraId="0B126BFE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7" w:type="dxa"/>
          </w:tcPr>
          <w:p w14:paraId="5CC5AFDC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BWP-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UplinkDedicated</w:t>
            </w:r>
            <w:proofErr w:type="spellEnd"/>
            <w:r w:rsidRPr="00EE15A2">
              <w:rPr>
                <w:rFonts w:ascii="Arial" w:hAnsi="Arial"/>
                <w:sz w:val="18"/>
                <w:lang w:eastAsia="en-GB"/>
              </w:rPr>
              <w:t xml:space="preserve"> with condition RESUME</w:t>
            </w:r>
          </w:p>
        </w:tc>
        <w:tc>
          <w:tcPr>
            <w:tcW w:w="1700" w:type="dxa"/>
          </w:tcPr>
          <w:p w14:paraId="26F87ACB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58B787E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E15A2">
              <w:rPr>
                <w:rFonts w:ascii="Arial" w:hAnsi="Arial"/>
                <w:sz w:val="18"/>
                <w:lang w:eastAsia="zh-CN"/>
              </w:rPr>
              <w:t>RESUME</w:t>
            </w:r>
          </w:p>
        </w:tc>
      </w:tr>
      <w:tr w:rsidR="00EE15A2" w:rsidRPr="00EE15A2" w14:paraId="0A81D634" w14:textId="77777777" w:rsidTr="00830465">
        <w:tc>
          <w:tcPr>
            <w:tcW w:w="4535" w:type="dxa"/>
          </w:tcPr>
          <w:p w14:paraId="221CA706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uplinkBWP-ToReleaseList</w:t>
            </w:r>
            <w:proofErr w:type="spellEnd"/>
          </w:p>
        </w:tc>
        <w:tc>
          <w:tcPr>
            <w:tcW w:w="2267" w:type="dxa"/>
          </w:tcPr>
          <w:p w14:paraId="40405D88" w14:textId="77777777" w:rsidR="00EE15A2" w:rsidRPr="00EE15A2" w:rsidDel="0024355B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005107C5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FA3D07B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57E73DCE" w14:textId="77777777" w:rsidTr="00830465">
        <w:tc>
          <w:tcPr>
            <w:tcW w:w="4535" w:type="dxa"/>
          </w:tcPr>
          <w:p w14:paraId="320350BF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uplinkBWP-ToAddModList</w:t>
            </w:r>
            <w:proofErr w:type="spellEnd"/>
          </w:p>
        </w:tc>
        <w:tc>
          <w:tcPr>
            <w:tcW w:w="2267" w:type="dxa"/>
          </w:tcPr>
          <w:p w14:paraId="443D90A5" w14:textId="77777777" w:rsidR="00EE15A2" w:rsidRPr="00EE15A2" w:rsidDel="0024355B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08E2DAF1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1F6109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60220E49" w14:textId="77777777" w:rsidTr="00830465">
        <w:tc>
          <w:tcPr>
            <w:tcW w:w="4535" w:type="dxa"/>
          </w:tcPr>
          <w:p w14:paraId="5D3AF695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firstActiveUplinkBWP</w:t>
            </w:r>
            <w:proofErr w:type="spellEnd"/>
            <w:r w:rsidRPr="00EE15A2">
              <w:rPr>
                <w:rFonts w:ascii="Arial" w:hAnsi="Arial"/>
                <w:sz w:val="18"/>
                <w:lang w:eastAsia="en-GB"/>
              </w:rPr>
              <w:t>-Id</w:t>
            </w:r>
          </w:p>
        </w:tc>
        <w:tc>
          <w:tcPr>
            <w:tcW w:w="2267" w:type="dxa"/>
          </w:tcPr>
          <w:p w14:paraId="3A128E71" w14:textId="77777777" w:rsidR="00EE15A2" w:rsidRPr="00EE15A2" w:rsidDel="0024355B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BWP-Id</w:t>
            </w:r>
          </w:p>
        </w:tc>
        <w:tc>
          <w:tcPr>
            <w:tcW w:w="1700" w:type="dxa"/>
          </w:tcPr>
          <w:p w14:paraId="74EF567F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CD630FD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7FCC3088" w14:textId="77777777" w:rsidTr="00830465">
        <w:tc>
          <w:tcPr>
            <w:tcW w:w="4535" w:type="dxa"/>
          </w:tcPr>
          <w:p w14:paraId="158ADF16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pusch-ServingCellConfig</w:t>
            </w:r>
            <w:proofErr w:type="spellEnd"/>
            <w:r w:rsidRPr="00EE15A2">
              <w:rPr>
                <w:rFonts w:ascii="Arial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267" w:type="dxa"/>
          </w:tcPr>
          <w:p w14:paraId="0B9D1D4C" w14:textId="77777777" w:rsidR="00EE15A2" w:rsidRPr="00EE15A2" w:rsidDel="0024355B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57998F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4EE29F3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2ECC3DB8" w14:textId="77777777" w:rsidTr="00830465">
        <w:tc>
          <w:tcPr>
            <w:tcW w:w="4535" w:type="dxa"/>
          </w:tcPr>
          <w:p w14:paraId="576EC8C4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    setup</w:t>
            </w:r>
          </w:p>
        </w:tc>
        <w:tc>
          <w:tcPr>
            <w:tcW w:w="2267" w:type="dxa"/>
          </w:tcPr>
          <w:p w14:paraId="5018EEAE" w14:textId="77777777" w:rsidR="00EE15A2" w:rsidRPr="00EE15A2" w:rsidDel="0024355B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PUSCH-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ServingCellConfig</w:t>
            </w:r>
            <w:proofErr w:type="spellEnd"/>
          </w:p>
        </w:tc>
        <w:tc>
          <w:tcPr>
            <w:tcW w:w="1700" w:type="dxa"/>
          </w:tcPr>
          <w:p w14:paraId="67895D21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BC6A59D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2F700A8D" w14:textId="77777777" w:rsidTr="00830465">
        <w:tc>
          <w:tcPr>
            <w:tcW w:w="4535" w:type="dxa"/>
          </w:tcPr>
          <w:p w14:paraId="6C6892D5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  }</w:t>
            </w:r>
          </w:p>
        </w:tc>
        <w:tc>
          <w:tcPr>
            <w:tcW w:w="2267" w:type="dxa"/>
          </w:tcPr>
          <w:p w14:paraId="02D5F12A" w14:textId="77777777" w:rsidR="00EE15A2" w:rsidRPr="00EE15A2" w:rsidDel="0024355B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4918E6E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F11F851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3B65E8FD" w14:textId="77777777" w:rsidTr="00830465">
        <w:tc>
          <w:tcPr>
            <w:tcW w:w="4535" w:type="dxa"/>
          </w:tcPr>
          <w:p w14:paraId="785195DE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carrierSwitching</w:t>
            </w:r>
            <w:proofErr w:type="spellEnd"/>
          </w:p>
        </w:tc>
        <w:tc>
          <w:tcPr>
            <w:tcW w:w="2267" w:type="dxa"/>
          </w:tcPr>
          <w:p w14:paraId="6CEF4CE6" w14:textId="77777777" w:rsidR="00EE15A2" w:rsidRPr="00EE15A2" w:rsidDel="0024355B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3365F915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A117943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1DB3D1CC" w14:textId="77777777" w:rsidTr="00830465">
        <w:tc>
          <w:tcPr>
            <w:tcW w:w="4535" w:type="dxa"/>
          </w:tcPr>
          <w:p w14:paraId="4FA8101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  powerBoostPi2BPSK</w:t>
            </w:r>
          </w:p>
        </w:tc>
        <w:tc>
          <w:tcPr>
            <w:tcW w:w="2267" w:type="dxa"/>
          </w:tcPr>
          <w:p w14:paraId="7D7E4EEB" w14:textId="77777777" w:rsidR="00EE15A2" w:rsidRPr="00EE15A2" w:rsidDel="0024355B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71A6844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C2DA230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4EAD680F" w14:textId="77777777" w:rsidTr="00830465">
        <w:tc>
          <w:tcPr>
            <w:tcW w:w="4535" w:type="dxa"/>
          </w:tcPr>
          <w:p w14:paraId="1684481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zh-CN"/>
              </w:rPr>
              <w:lastRenderedPageBreak/>
              <w:t xml:space="preserve">  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uplinkChannelBW</w:t>
            </w:r>
            <w:proofErr w:type="spellEnd"/>
            <w:r w:rsidRPr="00EE15A2">
              <w:rPr>
                <w:rFonts w:ascii="Arial" w:hAnsi="Arial"/>
                <w:sz w:val="18"/>
                <w:lang w:eastAsia="en-GB"/>
              </w:rPr>
              <w:t>-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PerSCS</w:t>
            </w:r>
            <w:proofErr w:type="spellEnd"/>
            <w:r w:rsidRPr="00EE15A2">
              <w:rPr>
                <w:rFonts w:ascii="Arial" w:hAnsi="Arial"/>
                <w:sz w:val="18"/>
                <w:lang w:eastAsia="en-GB"/>
              </w:rPr>
              <w:t>-List</w:t>
            </w:r>
          </w:p>
        </w:tc>
        <w:tc>
          <w:tcPr>
            <w:tcW w:w="2267" w:type="dxa"/>
          </w:tcPr>
          <w:p w14:paraId="6BCE710C" w14:textId="77777777" w:rsidR="00EE15A2" w:rsidRPr="00EE15A2" w:rsidDel="0024355B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69D3B944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A7752B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4ADED6E1" w14:textId="77777777" w:rsidTr="00830465">
        <w:tc>
          <w:tcPr>
            <w:tcW w:w="4535" w:type="dxa"/>
          </w:tcPr>
          <w:p w14:paraId="6D7DF42B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EE15A2">
              <w:rPr>
                <w:rFonts w:ascii="Arial" w:hAnsi="Arial"/>
                <w:sz w:val="18"/>
                <w:lang w:eastAsia="en-GB"/>
              </w:rPr>
              <w:t>enablePL-RS-UpdateForPUSCH-SRS-r16</w:t>
            </w:r>
          </w:p>
        </w:tc>
        <w:tc>
          <w:tcPr>
            <w:tcW w:w="2267" w:type="dxa"/>
          </w:tcPr>
          <w:p w14:paraId="140D04F8" w14:textId="77777777" w:rsidR="00EE15A2" w:rsidRPr="00EE15A2" w:rsidDel="0024355B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52844E92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8C724E2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6483E775" w14:textId="77777777" w:rsidTr="00830465">
        <w:tc>
          <w:tcPr>
            <w:tcW w:w="4535" w:type="dxa"/>
          </w:tcPr>
          <w:p w14:paraId="61E65B57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EE15A2">
              <w:rPr>
                <w:rFonts w:ascii="Arial" w:hAnsi="Arial"/>
                <w:sz w:val="18"/>
                <w:lang w:eastAsia="en-GB"/>
              </w:rPr>
              <w:t>enableDefaultBeamPL-ForPUSCH0-0-r16</w:t>
            </w:r>
          </w:p>
        </w:tc>
        <w:tc>
          <w:tcPr>
            <w:tcW w:w="2267" w:type="dxa"/>
          </w:tcPr>
          <w:p w14:paraId="5D4AFE22" w14:textId="77777777" w:rsidR="00EE15A2" w:rsidRPr="00EE15A2" w:rsidDel="0024355B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21043CEA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AA19953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46FB7695" w14:textId="77777777" w:rsidTr="00830465">
        <w:tc>
          <w:tcPr>
            <w:tcW w:w="4535" w:type="dxa"/>
          </w:tcPr>
          <w:p w14:paraId="33535955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EE15A2">
              <w:rPr>
                <w:rFonts w:ascii="Arial" w:hAnsi="Arial"/>
                <w:sz w:val="18"/>
                <w:lang w:eastAsia="en-GB"/>
              </w:rPr>
              <w:t>enableDefaultBeamPL-ForPUCCH-r16</w:t>
            </w:r>
          </w:p>
        </w:tc>
        <w:tc>
          <w:tcPr>
            <w:tcW w:w="2267" w:type="dxa"/>
          </w:tcPr>
          <w:p w14:paraId="1F96E5F3" w14:textId="77777777" w:rsidR="00EE15A2" w:rsidRPr="00EE15A2" w:rsidDel="0024355B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7B006D7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A749EC3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09DF24CA" w14:textId="77777777" w:rsidTr="00830465">
        <w:tc>
          <w:tcPr>
            <w:tcW w:w="4535" w:type="dxa"/>
          </w:tcPr>
          <w:p w14:paraId="38010081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EE15A2">
              <w:rPr>
                <w:rFonts w:ascii="Arial" w:hAnsi="Arial"/>
                <w:sz w:val="18"/>
                <w:lang w:eastAsia="en-GB"/>
              </w:rPr>
              <w:t>enableDefaultBeamPL-ForSRS-r16</w:t>
            </w:r>
          </w:p>
        </w:tc>
        <w:tc>
          <w:tcPr>
            <w:tcW w:w="2267" w:type="dxa"/>
          </w:tcPr>
          <w:p w14:paraId="197D2E8E" w14:textId="77777777" w:rsidR="00EE15A2" w:rsidRPr="00EE15A2" w:rsidDel="0024355B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726FC152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458486C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356D7AF0" w14:textId="77777777" w:rsidTr="00830465">
        <w:tc>
          <w:tcPr>
            <w:tcW w:w="4535" w:type="dxa"/>
          </w:tcPr>
          <w:p w14:paraId="50930CC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 </w:t>
            </w:r>
            <w:r w:rsidRPr="00EE15A2">
              <w:rPr>
                <w:rFonts w:ascii="Arial" w:hAnsi="Arial"/>
                <w:color w:val="FF0000"/>
                <w:sz w:val="18"/>
                <w:lang w:eastAsia="en-GB"/>
              </w:rPr>
              <w:t xml:space="preserve"> </w:t>
            </w:r>
            <w:r w:rsidRPr="00EE15A2">
              <w:rPr>
                <w:rFonts w:ascii="Arial" w:hAnsi="Arial"/>
                <w:sz w:val="18"/>
                <w:lang w:eastAsia="en-GB"/>
              </w:rPr>
              <w:t>uplinkTxSwitching-r16</w:t>
            </w:r>
          </w:p>
        </w:tc>
        <w:tc>
          <w:tcPr>
            <w:tcW w:w="2267" w:type="dxa"/>
          </w:tcPr>
          <w:p w14:paraId="345E45B9" w14:textId="77777777" w:rsidR="00EE15A2" w:rsidRPr="00EE15A2" w:rsidDel="0024355B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1FA5A7B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1200BB2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60266F9F" w14:textId="77777777" w:rsidTr="00830465">
        <w:tc>
          <w:tcPr>
            <w:tcW w:w="4535" w:type="dxa"/>
          </w:tcPr>
          <w:p w14:paraId="441229C5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EE15A2">
              <w:rPr>
                <w:rFonts w:ascii="Arial" w:hAnsi="Arial"/>
                <w:sz w:val="18"/>
                <w:lang w:eastAsia="en-GB"/>
              </w:rPr>
              <w:t>mpr-PowerBoost-FR2-r16</w:t>
            </w:r>
          </w:p>
        </w:tc>
        <w:tc>
          <w:tcPr>
            <w:tcW w:w="2267" w:type="dxa"/>
          </w:tcPr>
          <w:p w14:paraId="07D94994" w14:textId="77777777" w:rsidR="00EE15A2" w:rsidRPr="00EE15A2" w:rsidDel="0024355B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35E8728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17E94FD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209879E2" w14:textId="77777777" w:rsidTr="00830465">
        <w:tc>
          <w:tcPr>
            <w:tcW w:w="4535" w:type="dxa"/>
          </w:tcPr>
          <w:p w14:paraId="3D950C11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2267" w:type="dxa"/>
          </w:tcPr>
          <w:p w14:paraId="19FCB1D5" w14:textId="77777777" w:rsidR="00EE15A2" w:rsidRPr="00EE15A2" w:rsidDel="0024355B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E3F0110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2187DA2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6AB6449B" w14:textId="77777777" w:rsidTr="00830465">
        <w:tc>
          <w:tcPr>
            <w:tcW w:w="4535" w:type="dxa"/>
          </w:tcPr>
          <w:p w14:paraId="14889843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pdcch-ServingCellConfig</w:t>
            </w:r>
            <w:proofErr w:type="spellEnd"/>
            <w:r w:rsidRPr="00EE15A2">
              <w:rPr>
                <w:rFonts w:ascii="Arial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267" w:type="dxa"/>
          </w:tcPr>
          <w:p w14:paraId="57460EEA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5B71946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C516C5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6CF5B4E6" w14:textId="77777777" w:rsidTr="00830465">
        <w:tc>
          <w:tcPr>
            <w:tcW w:w="4535" w:type="dxa"/>
          </w:tcPr>
          <w:p w14:paraId="6D72E9F0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  setup</w:t>
            </w:r>
          </w:p>
        </w:tc>
        <w:tc>
          <w:tcPr>
            <w:tcW w:w="2267" w:type="dxa"/>
          </w:tcPr>
          <w:p w14:paraId="6C859126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PDCCH-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ServingCellConfig</w:t>
            </w:r>
            <w:proofErr w:type="spellEnd"/>
          </w:p>
        </w:tc>
        <w:tc>
          <w:tcPr>
            <w:tcW w:w="1700" w:type="dxa"/>
          </w:tcPr>
          <w:p w14:paraId="5B1E4D79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48EFFBD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67CC96FE" w14:textId="77777777" w:rsidTr="00830465">
        <w:tc>
          <w:tcPr>
            <w:tcW w:w="4535" w:type="dxa"/>
          </w:tcPr>
          <w:p w14:paraId="2929C116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2267" w:type="dxa"/>
          </w:tcPr>
          <w:p w14:paraId="41E12143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4C5F0FC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8BAF81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19FAA1DD" w14:textId="77777777" w:rsidTr="0083046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8C2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pdcch-ServingCellConfig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9401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AA0E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9DB2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MEAS</w:t>
            </w:r>
            <w:r w:rsidRPr="00EE15A2">
              <w:rPr>
                <w:rFonts w:ascii="Arial" w:hAnsi="Arial"/>
                <w:sz w:val="18"/>
                <w:lang w:eastAsia="zh-CN"/>
              </w:rPr>
              <w:t>, RESUME</w:t>
            </w:r>
          </w:p>
        </w:tc>
      </w:tr>
      <w:tr w:rsidR="00EE15A2" w:rsidRPr="00EE15A2" w14:paraId="00419383" w14:textId="77777777" w:rsidTr="00830465">
        <w:tc>
          <w:tcPr>
            <w:tcW w:w="4535" w:type="dxa"/>
          </w:tcPr>
          <w:p w14:paraId="3F2059DA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pdsch-ServingCellConfig</w:t>
            </w:r>
            <w:proofErr w:type="spellEnd"/>
            <w:r w:rsidRPr="00EE15A2">
              <w:rPr>
                <w:rFonts w:ascii="Arial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267" w:type="dxa"/>
          </w:tcPr>
          <w:p w14:paraId="5723CD5F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38A92CD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62E7B6B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6D719D26" w14:textId="77777777" w:rsidTr="00830465">
        <w:tc>
          <w:tcPr>
            <w:tcW w:w="4535" w:type="dxa"/>
          </w:tcPr>
          <w:p w14:paraId="6EC4C1AF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  setup</w:t>
            </w:r>
          </w:p>
        </w:tc>
        <w:tc>
          <w:tcPr>
            <w:tcW w:w="2267" w:type="dxa"/>
          </w:tcPr>
          <w:p w14:paraId="0D474027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PDSCH-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ServingCellConfig</w:t>
            </w:r>
            <w:proofErr w:type="spellEnd"/>
          </w:p>
        </w:tc>
        <w:tc>
          <w:tcPr>
            <w:tcW w:w="1700" w:type="dxa"/>
          </w:tcPr>
          <w:p w14:paraId="0174D77D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A7B762D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1D383D31" w14:textId="77777777" w:rsidTr="00830465">
        <w:tc>
          <w:tcPr>
            <w:tcW w:w="4535" w:type="dxa"/>
          </w:tcPr>
          <w:p w14:paraId="3AA6A979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2267" w:type="dxa"/>
          </w:tcPr>
          <w:p w14:paraId="26C06BBD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EF1F0E6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2B38D15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5E9AD334" w14:textId="77777777" w:rsidTr="0083046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3D1F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pdsch-ServingCellConfig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8A34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D2B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B0EA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MEAS</w:t>
            </w:r>
            <w:r w:rsidRPr="00EE15A2">
              <w:rPr>
                <w:rFonts w:ascii="Arial" w:hAnsi="Arial"/>
                <w:sz w:val="18"/>
                <w:lang w:eastAsia="zh-CN"/>
              </w:rPr>
              <w:t>, RESUME</w:t>
            </w:r>
          </w:p>
        </w:tc>
      </w:tr>
      <w:tr w:rsidR="00EE15A2" w:rsidRPr="00EE15A2" w14:paraId="1975AD56" w14:textId="77777777" w:rsidTr="00830465">
        <w:tc>
          <w:tcPr>
            <w:tcW w:w="4535" w:type="dxa"/>
          </w:tcPr>
          <w:p w14:paraId="74A555B1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csi-MeasConfig</w:t>
            </w:r>
            <w:proofErr w:type="spellEnd"/>
          </w:p>
        </w:tc>
        <w:tc>
          <w:tcPr>
            <w:tcW w:w="2267" w:type="dxa"/>
          </w:tcPr>
          <w:p w14:paraId="05D56569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66A0153B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65B591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64553F23" w14:textId="77777777" w:rsidTr="00830465">
        <w:tc>
          <w:tcPr>
            <w:tcW w:w="4535" w:type="dxa"/>
          </w:tcPr>
          <w:p w14:paraId="528777E2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sCellDeactivationTimer</w:t>
            </w:r>
            <w:proofErr w:type="spellEnd"/>
          </w:p>
        </w:tc>
        <w:tc>
          <w:tcPr>
            <w:tcW w:w="2267" w:type="dxa"/>
          </w:tcPr>
          <w:p w14:paraId="320F096C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05E9326E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E40504B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38133157" w14:textId="77777777" w:rsidTr="00830465">
        <w:tc>
          <w:tcPr>
            <w:tcW w:w="4535" w:type="dxa"/>
          </w:tcPr>
          <w:p w14:paraId="3563FF27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crossCarrierSchedulingConfig</w:t>
            </w:r>
            <w:proofErr w:type="spellEnd"/>
          </w:p>
        </w:tc>
        <w:tc>
          <w:tcPr>
            <w:tcW w:w="2267" w:type="dxa"/>
          </w:tcPr>
          <w:p w14:paraId="5840420D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3432C01E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A011F1C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6E1CCFD4" w14:textId="77777777" w:rsidTr="00830465">
        <w:tc>
          <w:tcPr>
            <w:tcW w:w="4535" w:type="dxa"/>
          </w:tcPr>
          <w:p w14:paraId="5358AAF9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tag-Id</w:t>
            </w:r>
          </w:p>
        </w:tc>
        <w:tc>
          <w:tcPr>
            <w:tcW w:w="2267" w:type="dxa"/>
          </w:tcPr>
          <w:p w14:paraId="0BA4008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700" w:type="dxa"/>
          </w:tcPr>
          <w:p w14:paraId="2DB50E5D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5F4DF07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1F352DD7" w14:textId="77777777" w:rsidTr="00830465">
        <w:tc>
          <w:tcPr>
            <w:tcW w:w="4535" w:type="dxa"/>
          </w:tcPr>
          <w:p w14:paraId="625DF25F" w14:textId="5E581AF1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dummy</w:t>
            </w:r>
            <w:ins w:id="11" w:author="Ericsson" w:date="2021-02-07T16:50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267" w:type="dxa"/>
          </w:tcPr>
          <w:p w14:paraId="4928182D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2234653E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F1CCEC5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7931409A" w14:textId="77777777" w:rsidTr="00830465">
        <w:tc>
          <w:tcPr>
            <w:tcW w:w="4535" w:type="dxa"/>
          </w:tcPr>
          <w:p w14:paraId="562C5584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pathlossReferenceLinking</w:t>
            </w:r>
            <w:proofErr w:type="spellEnd"/>
          </w:p>
        </w:tc>
        <w:tc>
          <w:tcPr>
            <w:tcW w:w="2267" w:type="dxa"/>
          </w:tcPr>
          <w:p w14:paraId="7DD97C92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1B8CE228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6CCC86A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2E4D471F" w14:textId="77777777" w:rsidTr="00830465">
        <w:tc>
          <w:tcPr>
            <w:tcW w:w="4535" w:type="dxa"/>
            <w:tcBorders>
              <w:bottom w:val="nil"/>
            </w:tcBorders>
          </w:tcPr>
          <w:p w14:paraId="718859B1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servingCellMO</w:t>
            </w:r>
            <w:proofErr w:type="spellEnd"/>
          </w:p>
        </w:tc>
        <w:tc>
          <w:tcPr>
            <w:tcW w:w="2267" w:type="dxa"/>
          </w:tcPr>
          <w:p w14:paraId="16E5BDFC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06B62891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53F091C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15A2" w:rsidRPr="00EE15A2" w14:paraId="00BDA923" w14:textId="77777777" w:rsidTr="00830465">
        <w:tc>
          <w:tcPr>
            <w:tcW w:w="4535" w:type="dxa"/>
            <w:tcBorders>
              <w:top w:val="nil"/>
            </w:tcBorders>
          </w:tcPr>
          <w:p w14:paraId="65AE42D5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7" w:type="dxa"/>
          </w:tcPr>
          <w:p w14:paraId="6946C5A9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MeasObjectId</w:t>
            </w:r>
            <w:proofErr w:type="spellEnd"/>
          </w:p>
        </w:tc>
        <w:tc>
          <w:tcPr>
            <w:tcW w:w="1700" w:type="dxa"/>
          </w:tcPr>
          <w:p w14:paraId="5B19CDE4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7FC9A71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MEAS</w:t>
            </w:r>
          </w:p>
        </w:tc>
      </w:tr>
      <w:tr w:rsidR="00EE15A2" w:rsidRPr="00EE15A2" w14:paraId="65C76768" w14:textId="77777777" w:rsidTr="00830465">
        <w:tc>
          <w:tcPr>
            <w:tcW w:w="4535" w:type="dxa"/>
            <w:tcBorders>
              <w:bottom w:val="single" w:sz="4" w:space="0" w:color="auto"/>
            </w:tcBorders>
          </w:tcPr>
          <w:p w14:paraId="070E4D27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4AB295CE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029CD80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EBD7893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2DD6EFFA" w14:textId="77777777" w:rsidR="00EE15A2" w:rsidRPr="00EE15A2" w:rsidRDefault="00EE15A2" w:rsidP="00EE15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E15A2" w:rsidRPr="00EE15A2" w14:paraId="672E027E" w14:textId="77777777" w:rsidTr="00830465">
        <w:tc>
          <w:tcPr>
            <w:tcW w:w="3936" w:type="dxa"/>
          </w:tcPr>
          <w:p w14:paraId="29C11294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E15A2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5811" w:type="dxa"/>
          </w:tcPr>
          <w:p w14:paraId="6EF2798D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E15A2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EE15A2" w:rsidRPr="00EE15A2" w14:paraId="746AE7AE" w14:textId="77777777" w:rsidTr="00830465">
        <w:tc>
          <w:tcPr>
            <w:tcW w:w="3936" w:type="dxa"/>
          </w:tcPr>
          <w:p w14:paraId="6B2287BE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PUSCH_PUCCH_ON_SUL</w:t>
            </w:r>
          </w:p>
        </w:tc>
        <w:tc>
          <w:tcPr>
            <w:tcW w:w="5811" w:type="dxa"/>
          </w:tcPr>
          <w:p w14:paraId="26BE7A69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EE15A2">
              <w:rPr>
                <w:rFonts w:ascii="Arial" w:hAnsi="Arial"/>
                <w:sz w:val="18"/>
                <w:lang w:eastAsia="en-GB"/>
              </w:rPr>
              <w:t>For the purpose of</w:t>
            </w:r>
            <w:proofErr w:type="gramEnd"/>
            <w:r w:rsidRPr="00EE15A2">
              <w:rPr>
                <w:rFonts w:ascii="Arial" w:hAnsi="Arial"/>
                <w:sz w:val="18"/>
                <w:lang w:eastAsia="en-GB"/>
              </w:rPr>
              <w:t xml:space="preserve"> SUL test under condition that supplementary uplink is configured with both PUSCH and PUCCH on SUL carrier.</w:t>
            </w:r>
          </w:p>
        </w:tc>
      </w:tr>
      <w:tr w:rsidR="00EE15A2" w:rsidRPr="00EE15A2" w14:paraId="19092274" w14:textId="77777777" w:rsidTr="00830465">
        <w:tc>
          <w:tcPr>
            <w:tcW w:w="3936" w:type="dxa"/>
          </w:tcPr>
          <w:p w14:paraId="444700BC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MEAS</w:t>
            </w:r>
          </w:p>
        </w:tc>
        <w:tc>
          <w:tcPr>
            <w:tcW w:w="5811" w:type="dxa"/>
          </w:tcPr>
          <w:p w14:paraId="72F41651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A NR or EN-DC measurement is configured.</w:t>
            </w:r>
          </w:p>
        </w:tc>
      </w:tr>
      <w:tr w:rsidR="00EE15A2" w:rsidRPr="00EE15A2" w14:paraId="3A27F1C2" w14:textId="77777777" w:rsidTr="00830465">
        <w:tc>
          <w:tcPr>
            <w:tcW w:w="3936" w:type="dxa"/>
          </w:tcPr>
          <w:p w14:paraId="0E7B8DE4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EE15A2">
              <w:rPr>
                <w:rFonts w:ascii="Arial" w:hAnsi="Arial"/>
                <w:sz w:val="18"/>
                <w:lang w:eastAsia="en-GB"/>
              </w:rPr>
              <w:t>No_UL</w:t>
            </w:r>
            <w:proofErr w:type="spellEnd"/>
          </w:p>
        </w:tc>
        <w:tc>
          <w:tcPr>
            <w:tcW w:w="5811" w:type="dxa"/>
          </w:tcPr>
          <w:p w14:paraId="34FF1DD3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en-GB"/>
              </w:rPr>
              <w:t>No uplink CA</w:t>
            </w:r>
          </w:p>
        </w:tc>
      </w:tr>
      <w:tr w:rsidR="00EE15A2" w:rsidRPr="00EE15A2" w14:paraId="285FE87B" w14:textId="77777777" w:rsidTr="00830465">
        <w:tc>
          <w:tcPr>
            <w:tcW w:w="3936" w:type="dxa"/>
          </w:tcPr>
          <w:p w14:paraId="29726B9B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2596E1C4" w14:textId="77777777" w:rsidR="00EE15A2" w:rsidRPr="00EE15A2" w:rsidRDefault="00EE15A2" w:rsidP="00EE1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E15A2">
              <w:rPr>
                <w:rFonts w:ascii="Arial" w:hAnsi="Arial"/>
                <w:sz w:val="18"/>
                <w:lang w:eastAsia="zh-CN"/>
              </w:rPr>
              <w:t xml:space="preserve">Used in </w:t>
            </w:r>
            <w:proofErr w:type="spellStart"/>
            <w:r w:rsidRPr="00EE15A2">
              <w:rPr>
                <w:rFonts w:ascii="Arial" w:hAnsi="Arial"/>
                <w:sz w:val="18"/>
                <w:lang w:eastAsia="zh-CN"/>
              </w:rPr>
              <w:t>RRCResume</w:t>
            </w:r>
            <w:proofErr w:type="spellEnd"/>
            <w:r w:rsidRPr="00EE15A2">
              <w:rPr>
                <w:rFonts w:ascii="Arial" w:hAnsi="Arial"/>
                <w:sz w:val="18"/>
                <w:lang w:eastAsia="zh-CN"/>
              </w:rPr>
              <w:t xml:space="preserve"> Message</w:t>
            </w:r>
          </w:p>
        </w:tc>
      </w:tr>
    </w:tbl>
    <w:p w14:paraId="169125C7" w14:textId="77777777" w:rsidR="00EE15A2" w:rsidRPr="00EE15A2" w:rsidRDefault="00EE15A2" w:rsidP="00EE15A2"/>
    <w:p w14:paraId="5510E4E8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15154233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</w:p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5A350" w14:textId="77777777" w:rsidR="000B66D9" w:rsidRDefault="000B66D9">
      <w:r>
        <w:separator/>
      </w:r>
    </w:p>
  </w:endnote>
  <w:endnote w:type="continuationSeparator" w:id="0">
    <w:p w14:paraId="08D90DC0" w14:textId="77777777" w:rsidR="000B66D9" w:rsidRDefault="000B6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D2048A" w14:textId="77777777" w:rsidR="000B66D9" w:rsidRDefault="000B66D9">
      <w:r>
        <w:separator/>
      </w:r>
    </w:p>
  </w:footnote>
  <w:footnote w:type="continuationSeparator" w:id="0">
    <w:p w14:paraId="5C79EEAC" w14:textId="77777777" w:rsidR="000B66D9" w:rsidRDefault="000B6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543"/>
    <w:rsid w:val="00022E4A"/>
    <w:rsid w:val="00065180"/>
    <w:rsid w:val="000707B9"/>
    <w:rsid w:val="00084C8B"/>
    <w:rsid w:val="000A6394"/>
    <w:rsid w:val="000B66D9"/>
    <w:rsid w:val="000B7FED"/>
    <w:rsid w:val="000C038A"/>
    <w:rsid w:val="000C6598"/>
    <w:rsid w:val="000D44B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20183F"/>
    <w:rsid w:val="002025A2"/>
    <w:rsid w:val="00226FAE"/>
    <w:rsid w:val="0023788A"/>
    <w:rsid w:val="00251C68"/>
    <w:rsid w:val="0026004D"/>
    <w:rsid w:val="002640DD"/>
    <w:rsid w:val="002748C6"/>
    <w:rsid w:val="00275D12"/>
    <w:rsid w:val="00284FEB"/>
    <w:rsid w:val="002860C4"/>
    <w:rsid w:val="002B0E7C"/>
    <w:rsid w:val="002B5741"/>
    <w:rsid w:val="002E472E"/>
    <w:rsid w:val="002F5DC1"/>
    <w:rsid w:val="00305409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95CD6"/>
    <w:rsid w:val="004B75B7"/>
    <w:rsid w:val="00505838"/>
    <w:rsid w:val="0051580D"/>
    <w:rsid w:val="00547111"/>
    <w:rsid w:val="00566FB8"/>
    <w:rsid w:val="005906FA"/>
    <w:rsid w:val="00592D74"/>
    <w:rsid w:val="005E2C44"/>
    <w:rsid w:val="00600B38"/>
    <w:rsid w:val="00601560"/>
    <w:rsid w:val="00621188"/>
    <w:rsid w:val="006257ED"/>
    <w:rsid w:val="00665C47"/>
    <w:rsid w:val="00670051"/>
    <w:rsid w:val="00686329"/>
    <w:rsid w:val="00695808"/>
    <w:rsid w:val="006B46FB"/>
    <w:rsid w:val="006B5FC8"/>
    <w:rsid w:val="006E21FB"/>
    <w:rsid w:val="006E603B"/>
    <w:rsid w:val="006F02F9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604A8"/>
    <w:rsid w:val="008626E7"/>
    <w:rsid w:val="00870EE7"/>
    <w:rsid w:val="00881F0B"/>
    <w:rsid w:val="008863B9"/>
    <w:rsid w:val="008A2FA1"/>
    <w:rsid w:val="008A45A6"/>
    <w:rsid w:val="008F3789"/>
    <w:rsid w:val="008F686C"/>
    <w:rsid w:val="0091445E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01EE1"/>
    <w:rsid w:val="00A201E1"/>
    <w:rsid w:val="00A246B6"/>
    <w:rsid w:val="00A31282"/>
    <w:rsid w:val="00A34124"/>
    <w:rsid w:val="00A40E27"/>
    <w:rsid w:val="00A47E70"/>
    <w:rsid w:val="00A505E0"/>
    <w:rsid w:val="00A50CF0"/>
    <w:rsid w:val="00A7671C"/>
    <w:rsid w:val="00A93B3E"/>
    <w:rsid w:val="00AA2CBC"/>
    <w:rsid w:val="00AA7A85"/>
    <w:rsid w:val="00AA7E46"/>
    <w:rsid w:val="00AC5820"/>
    <w:rsid w:val="00AD1CD8"/>
    <w:rsid w:val="00B04B10"/>
    <w:rsid w:val="00B15D95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D279D"/>
    <w:rsid w:val="00BD65C4"/>
    <w:rsid w:val="00BD6BB8"/>
    <w:rsid w:val="00C00E21"/>
    <w:rsid w:val="00C019C6"/>
    <w:rsid w:val="00C175A4"/>
    <w:rsid w:val="00C604EC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3D28"/>
    <w:rsid w:val="00D757FF"/>
    <w:rsid w:val="00D9768A"/>
    <w:rsid w:val="00DA137D"/>
    <w:rsid w:val="00DC2266"/>
    <w:rsid w:val="00DE34CF"/>
    <w:rsid w:val="00DE7983"/>
    <w:rsid w:val="00E13F3D"/>
    <w:rsid w:val="00E14DEA"/>
    <w:rsid w:val="00E32B91"/>
    <w:rsid w:val="00E34898"/>
    <w:rsid w:val="00EB09B7"/>
    <w:rsid w:val="00EE15A2"/>
    <w:rsid w:val="00EE7D7C"/>
    <w:rsid w:val="00F030C8"/>
    <w:rsid w:val="00F10C1B"/>
    <w:rsid w:val="00F25D98"/>
    <w:rsid w:val="00F300FB"/>
    <w:rsid w:val="00F56582"/>
    <w:rsid w:val="00FB6386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368</TotalTime>
  <Pages>3</Pages>
  <Words>866</Words>
  <Characters>4592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5448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</cp:revision>
  <cp:lastPrinted>1899-12-31T23:00:00Z</cp:lastPrinted>
  <dcterms:created xsi:type="dcterms:W3CDTF">2021-01-31T20:03:00Z</dcterms:created>
  <dcterms:modified xsi:type="dcterms:W3CDTF">2021-02-07T18:14:00Z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